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6F99" w:rsidRDefault="00BC6F99" w:rsidP="00BC71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#117</w:t>
      </w:r>
      <w:r>
        <w:rPr>
          <w:b/>
          <w:i/>
          <w:noProof/>
          <w:sz w:val="28"/>
        </w:rPr>
        <w:tab/>
        <w:t>C1-</w:t>
      </w:r>
      <w:r w:rsidR="00950C12" w:rsidRPr="00950C12">
        <w:rPr>
          <w:b/>
          <w:i/>
          <w:noProof/>
          <w:sz w:val="28"/>
        </w:rPr>
        <w:t>193295</w:t>
      </w:r>
    </w:p>
    <w:p w:rsidR="00BC6F99" w:rsidRDefault="00BC6F99" w:rsidP="00BC6F9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 (NV), USA, 13-17 May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A6325E" w:rsidTr="00A6325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325E" w:rsidRDefault="00A6325E" w:rsidP="0036289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A6325E" w:rsidTr="00A632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6325E" w:rsidRDefault="00A6325E" w:rsidP="0036289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6325E" w:rsidTr="00A632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6325E" w:rsidRDefault="00A6325E" w:rsidP="003628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325E" w:rsidTr="00A6325E">
        <w:tc>
          <w:tcPr>
            <w:tcW w:w="142" w:type="dxa"/>
            <w:tcBorders>
              <w:left w:val="single" w:sz="4" w:space="0" w:color="auto"/>
            </w:tcBorders>
          </w:tcPr>
          <w:p w:rsidR="00A6325E" w:rsidRDefault="00A6325E" w:rsidP="0036289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A6325E" w:rsidRDefault="00D426EE" w:rsidP="00362895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:rsidR="00A6325E" w:rsidRDefault="00A6325E" w:rsidP="0036289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6325E" w:rsidRDefault="0046681D" w:rsidP="00362895">
            <w:pPr>
              <w:pStyle w:val="CRCoverPage"/>
              <w:spacing w:after="0"/>
              <w:rPr>
                <w:noProof/>
              </w:rPr>
            </w:pPr>
            <w:r w:rsidRPr="0046681D">
              <w:rPr>
                <w:b/>
                <w:noProof/>
                <w:sz w:val="28"/>
              </w:rPr>
              <w:t>1205</w:t>
            </w:r>
            <w:bookmarkStart w:id="0" w:name="_GoBack"/>
            <w:bookmarkEnd w:id="0"/>
          </w:p>
        </w:tc>
        <w:tc>
          <w:tcPr>
            <w:tcW w:w="709" w:type="dxa"/>
          </w:tcPr>
          <w:p w:rsidR="00A6325E" w:rsidRDefault="00A6325E" w:rsidP="0036289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A6325E" w:rsidRDefault="00A6325E" w:rsidP="0036289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A6325E" w:rsidRDefault="00A6325E" w:rsidP="0036289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A6325E" w:rsidRDefault="00D426EE" w:rsidP="0036289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16.0.</w:t>
            </w:r>
            <w:r w:rsidR="00322167">
              <w:rPr>
                <w:b/>
                <w:noProof/>
                <w:sz w:val="32"/>
              </w:rPr>
              <w:t>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6325E" w:rsidRDefault="00A6325E" w:rsidP="00362895">
            <w:pPr>
              <w:pStyle w:val="CRCoverPage"/>
              <w:spacing w:after="0"/>
              <w:rPr>
                <w:noProof/>
              </w:rPr>
            </w:pPr>
          </w:p>
        </w:tc>
      </w:tr>
      <w:tr w:rsidR="00A6325E" w:rsidTr="00A632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6325E" w:rsidRDefault="00A6325E" w:rsidP="0036289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A6325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A6325E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733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540BE">
            <w:pPr>
              <w:pStyle w:val="CRCoverPage"/>
              <w:spacing w:after="0"/>
              <w:ind w:left="100"/>
              <w:rPr>
                <w:noProof/>
              </w:rPr>
            </w:pPr>
            <w:r w:rsidRPr="00E540BE">
              <w:rPr>
                <w:noProof/>
              </w:rPr>
              <w:t>Correction on UE behaviour in 5GMM-REGISTERED.PLMN-SEARCH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F78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266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E53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2019-04</w:t>
            </w:r>
            <w:r w:rsidR="00A13C06" w:rsidRPr="00A13C06">
              <w:rPr>
                <w:noProof/>
              </w:rPr>
              <w:t>-</w:t>
            </w:r>
            <w:r w:rsidR="004B759D">
              <w:rPr>
                <w:noProof/>
              </w:rPr>
              <w:t>2</w:t>
            </w:r>
            <w:r>
              <w:rPr>
                <w:noProof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3270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3270F">
            <w:pPr>
              <w:pStyle w:val="CRCoverPage"/>
              <w:spacing w:after="0"/>
              <w:ind w:left="100"/>
              <w:rPr>
                <w:noProof/>
              </w:rPr>
            </w:pPr>
            <w:r w:rsidRPr="00D3270F">
              <w:rPr>
                <w:noProof/>
              </w:rPr>
              <w:t>Rel-1</w:t>
            </w:r>
            <w:r w:rsidR="00E0062F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23137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In section </w:t>
            </w:r>
            <w:r>
              <w:t>5.2.3.2.5 for d</w:t>
            </w:r>
            <w:r w:rsidRPr="00223137">
              <w:t>etailed description of UE behaviour in state 5GMM-</w:t>
            </w:r>
            <w:r w:rsidRPr="00223137">
              <w:rPr>
                <w:b/>
                <w:highlight w:val="yellow"/>
                <w:u w:val="single"/>
              </w:rPr>
              <w:t>RE</w:t>
            </w:r>
            <w:r w:rsidRPr="00223137">
              <w:t>GISTERED</w:t>
            </w:r>
            <w:r>
              <w:t>.</w:t>
            </w:r>
            <w:r w:rsidRPr="003168A2">
              <w:t>PLMN-SEARCH</w:t>
            </w:r>
            <w:r>
              <w:t>, it states:</w:t>
            </w:r>
          </w:p>
          <w:p w:rsidR="00223137" w:rsidRDefault="00223137" w:rsidP="00223137">
            <w:pPr>
              <w:pStyle w:val="CRCoverPage"/>
              <w:spacing w:after="0"/>
              <w:ind w:left="100"/>
            </w:pPr>
            <w:r>
              <w:t>"</w:t>
            </w:r>
            <w:r w:rsidRPr="00223137">
              <w:rPr>
                <w:rFonts w:ascii="Times New Roman" w:hAnsi="Times New Roman"/>
                <w:i/>
              </w:rPr>
              <w:t xml:space="preserve">The UE shall perform PLMN selection. If a new PLMN is selected, the UE shall reset the registration attempt counter and initiate the </w:t>
            </w:r>
            <w:r w:rsidRPr="00223137">
              <w:rPr>
                <w:rFonts w:ascii="Times New Roman" w:hAnsi="Times New Roman"/>
                <w:b/>
                <w:i/>
                <w:highlight w:val="yellow"/>
                <w:u w:val="single"/>
              </w:rPr>
              <w:t>initial</w:t>
            </w:r>
            <w:r w:rsidRPr="00223137">
              <w:rPr>
                <w:rFonts w:ascii="Times New Roman" w:hAnsi="Times New Roman"/>
                <w:i/>
              </w:rPr>
              <w:t xml:space="preserve"> registration procedure (see subclause </w:t>
            </w:r>
            <w:r w:rsidRPr="00223137">
              <w:rPr>
                <w:rFonts w:ascii="Times New Roman" w:hAnsi="Times New Roman"/>
                <w:b/>
                <w:i/>
                <w:highlight w:val="yellow"/>
                <w:u w:val="single"/>
              </w:rPr>
              <w:t>5.5.1.2</w:t>
            </w:r>
            <w:r w:rsidRPr="00223137">
              <w:rPr>
                <w:rFonts w:ascii="Times New Roman" w:hAnsi="Times New Roman"/>
                <w:i/>
              </w:rPr>
              <w:t>).</w:t>
            </w:r>
            <w:r>
              <w:t>"</w:t>
            </w:r>
          </w:p>
          <w:p w:rsidR="00223137" w:rsidRDefault="00223137" w:rsidP="00223137">
            <w:pPr>
              <w:pStyle w:val="CRCoverPage"/>
              <w:spacing w:after="0"/>
              <w:ind w:left="100"/>
            </w:pPr>
          </w:p>
          <w:p w:rsidR="00223137" w:rsidRDefault="00223137" w:rsidP="0022313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However, the UE was already in the </w:t>
            </w:r>
            <w:r w:rsidRPr="00223137">
              <w:t>state 5GMM-</w:t>
            </w:r>
            <w:r w:rsidRPr="00223137">
              <w:rPr>
                <w:b/>
                <w:highlight w:val="yellow"/>
                <w:u w:val="single"/>
              </w:rPr>
              <w:t>RE</w:t>
            </w:r>
            <w:r w:rsidRPr="00223137">
              <w:t>GISTERED</w:t>
            </w:r>
            <w:r>
              <w:t xml:space="preserve"> and hence the </w:t>
            </w:r>
            <w:r w:rsidRPr="00223137">
              <w:t>registration procedure for mobility and periodic registration update</w:t>
            </w:r>
            <w:r>
              <w:t xml:space="preserve"> needs to be performed when a new PLMN is selected.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B407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proposes to correct the </w:t>
            </w:r>
            <w:r w:rsidRPr="00B40736">
              <w:rPr>
                <w:noProof/>
              </w:rPr>
              <w:t>UE behaviour in state 5GMM-REGISTERED.PLMN-SEARCH</w:t>
            </w:r>
            <w:r>
              <w:rPr>
                <w:noProof/>
              </w:rPr>
              <w:t xml:space="preserve"> that </w:t>
            </w:r>
            <w:r>
              <w:t xml:space="preserve">the </w:t>
            </w:r>
            <w:r w:rsidRPr="00223137">
              <w:t>registration procedure for mobility and periodic registration update</w:t>
            </w:r>
            <w:r>
              <w:t xml:space="preserve"> needs to be performed when a new PLMN is selected</w:t>
            </w:r>
          </w:p>
          <w:p w:rsidR="00F90DE3" w:rsidRPr="00A23D03" w:rsidRDefault="00F90DE3" w:rsidP="002E7D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407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Wrong UE behaviour in </w:t>
            </w:r>
            <w:r w:rsidRPr="00B40736">
              <w:rPr>
                <w:noProof/>
              </w:rPr>
              <w:t>state 5GMM-REGISTERED.PLMN-SEARCH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23137">
            <w:pPr>
              <w:pStyle w:val="CRCoverPage"/>
              <w:spacing w:after="0"/>
              <w:ind w:left="100"/>
              <w:rPr>
                <w:noProof/>
              </w:rPr>
            </w:pPr>
            <w:r>
              <w:t>5.2.3.2.5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82DF0" w:rsidRPr="00DF174F" w:rsidRDefault="00782DF0" w:rsidP="00782D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:rsidR="00176EA6" w:rsidRPr="003168A2" w:rsidRDefault="00176EA6" w:rsidP="00176EA6">
      <w:pPr>
        <w:pStyle w:val="5"/>
      </w:pPr>
      <w:bookmarkStart w:id="3" w:name="_Toc4677069"/>
      <w:r>
        <w:t>5.2.3.2.5</w:t>
      </w:r>
      <w:r w:rsidRPr="003168A2">
        <w:tab/>
        <w:t>PLMN-SEARCH</w:t>
      </w:r>
      <w:bookmarkEnd w:id="3"/>
    </w:p>
    <w:p w:rsidR="00176EA6" w:rsidRDefault="00176EA6" w:rsidP="00176EA6">
      <w:r>
        <w:t>The UE shall perform PLMN selection.</w:t>
      </w:r>
      <w:r w:rsidRPr="003168A2">
        <w:t xml:space="preserve"> If a new PLMN is selected, the UE shall</w:t>
      </w:r>
      <w:r>
        <w:t xml:space="preserve"> reset the registration attempt counter and</w:t>
      </w:r>
      <w:r w:rsidRPr="003168A2">
        <w:t xml:space="preserve"> </w:t>
      </w:r>
      <w:r>
        <w:rPr>
          <w:rFonts w:hint="eastAsia"/>
        </w:rPr>
        <w:t>initiate</w:t>
      </w:r>
      <w:r w:rsidRPr="003168A2">
        <w:t xml:space="preserve"> the </w:t>
      </w:r>
      <w:del w:id="4" w:author="Huawei-SL" w:date="2019-04-24T14:24:00Z">
        <w:r w:rsidDel="00337652">
          <w:delText xml:space="preserve">initial </w:delText>
        </w:r>
      </w:del>
      <w:r>
        <w:t xml:space="preserve">registration </w:t>
      </w:r>
      <w:r w:rsidRPr="003168A2">
        <w:t>procedure</w:t>
      </w:r>
      <w:ins w:id="5" w:author="Huawei-SL" w:date="2019-04-24T14:24:00Z">
        <w:r w:rsidR="00337652">
          <w:t xml:space="preserve"> for mobility and periodic registration update</w:t>
        </w:r>
      </w:ins>
      <w:r w:rsidRPr="003168A2">
        <w:t xml:space="preserve"> (see subclause </w:t>
      </w:r>
      <w:r>
        <w:t>5.5.1.</w:t>
      </w:r>
      <w:ins w:id="6" w:author="Huawei-SL" w:date="2019-04-24T14:24:00Z">
        <w:r w:rsidR="00B80EDA">
          <w:t>3</w:t>
        </w:r>
      </w:ins>
      <w:del w:id="7" w:author="Huawei-SL" w:date="2019-04-24T14:24:00Z">
        <w:r w:rsidDel="00B80EDA">
          <w:delText>2</w:delText>
        </w:r>
      </w:del>
      <w:r w:rsidRPr="003168A2">
        <w:t>).</w:t>
      </w:r>
    </w:p>
    <w:p w:rsidR="00176EA6" w:rsidRPr="003168A2" w:rsidRDefault="00176EA6" w:rsidP="00176EA6">
      <w:r>
        <w:t>If the selected cell is known not to be able to provide normal service, the UE may initiate an initial registration</w:t>
      </w:r>
      <w:r w:rsidDel="00446509">
        <w:t xml:space="preserve"> </w:t>
      </w:r>
      <w:r>
        <w:t>for emergency services.</w:t>
      </w:r>
    </w:p>
    <w:p w:rsidR="008A7642" w:rsidRPr="00782DF0" w:rsidRDefault="00782DF0" w:rsidP="00782D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 * * * *</w:t>
      </w:r>
    </w:p>
    <w:sectPr w:rsidR="008A7642" w:rsidRPr="00782DF0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1147" w:rsidRDefault="00E11147">
      <w:r>
        <w:separator/>
      </w:r>
    </w:p>
  </w:endnote>
  <w:endnote w:type="continuationSeparator" w:id="0">
    <w:p w:rsidR="00E11147" w:rsidRDefault="00E111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1147" w:rsidRDefault="00E11147">
      <w:r>
        <w:separator/>
      </w:r>
    </w:p>
  </w:footnote>
  <w:footnote w:type="continuationSeparator" w:id="0">
    <w:p w:rsidR="00E11147" w:rsidRDefault="00E111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SL">
    <w15:presenceInfo w15:providerId="None" w15:userId="Huawei-S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2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22E4A"/>
    <w:rsid w:val="00072BB0"/>
    <w:rsid w:val="000A6394"/>
    <w:rsid w:val="000B7FED"/>
    <w:rsid w:val="000C038A"/>
    <w:rsid w:val="000C393A"/>
    <w:rsid w:val="000C6598"/>
    <w:rsid w:val="000E53D0"/>
    <w:rsid w:val="001266A1"/>
    <w:rsid w:val="00145D43"/>
    <w:rsid w:val="00176EA6"/>
    <w:rsid w:val="00192C46"/>
    <w:rsid w:val="001A08B3"/>
    <w:rsid w:val="001A7B60"/>
    <w:rsid w:val="001B52F0"/>
    <w:rsid w:val="001B7A65"/>
    <w:rsid w:val="001E41F3"/>
    <w:rsid w:val="00223137"/>
    <w:rsid w:val="0026004D"/>
    <w:rsid w:val="002640DD"/>
    <w:rsid w:val="00275D12"/>
    <w:rsid w:val="00284FEB"/>
    <w:rsid w:val="002860C4"/>
    <w:rsid w:val="002B5741"/>
    <w:rsid w:val="002E7DAC"/>
    <w:rsid w:val="002F654C"/>
    <w:rsid w:val="00302767"/>
    <w:rsid w:val="00305409"/>
    <w:rsid w:val="00322167"/>
    <w:rsid w:val="00337652"/>
    <w:rsid w:val="003609EF"/>
    <w:rsid w:val="0036231A"/>
    <w:rsid w:val="00374DD4"/>
    <w:rsid w:val="003E1A36"/>
    <w:rsid w:val="00410371"/>
    <w:rsid w:val="00410A74"/>
    <w:rsid w:val="004242F1"/>
    <w:rsid w:val="0046681D"/>
    <w:rsid w:val="004B759D"/>
    <w:rsid w:val="004B75B7"/>
    <w:rsid w:val="0051580D"/>
    <w:rsid w:val="00547111"/>
    <w:rsid w:val="00592D74"/>
    <w:rsid w:val="005C277C"/>
    <w:rsid w:val="005D07B8"/>
    <w:rsid w:val="005E1321"/>
    <w:rsid w:val="005E150F"/>
    <w:rsid w:val="005E2C44"/>
    <w:rsid w:val="005E4A8C"/>
    <w:rsid w:val="00614003"/>
    <w:rsid w:val="00621188"/>
    <w:rsid w:val="006257ED"/>
    <w:rsid w:val="00695808"/>
    <w:rsid w:val="006B46FB"/>
    <w:rsid w:val="006E21FB"/>
    <w:rsid w:val="006F781C"/>
    <w:rsid w:val="00735AB4"/>
    <w:rsid w:val="00756366"/>
    <w:rsid w:val="007733EF"/>
    <w:rsid w:val="00782DF0"/>
    <w:rsid w:val="00792342"/>
    <w:rsid w:val="00795BF4"/>
    <w:rsid w:val="007977A8"/>
    <w:rsid w:val="007B512A"/>
    <w:rsid w:val="007B79E8"/>
    <w:rsid w:val="007C2097"/>
    <w:rsid w:val="007D5999"/>
    <w:rsid w:val="007D6A07"/>
    <w:rsid w:val="007F169A"/>
    <w:rsid w:val="007F7259"/>
    <w:rsid w:val="008040A8"/>
    <w:rsid w:val="008279FA"/>
    <w:rsid w:val="008626E7"/>
    <w:rsid w:val="00870EE7"/>
    <w:rsid w:val="008A45A6"/>
    <w:rsid w:val="008A7642"/>
    <w:rsid w:val="008B78DE"/>
    <w:rsid w:val="008F686C"/>
    <w:rsid w:val="009148DE"/>
    <w:rsid w:val="00950C12"/>
    <w:rsid w:val="009777D9"/>
    <w:rsid w:val="00991B88"/>
    <w:rsid w:val="009941C1"/>
    <w:rsid w:val="009A5753"/>
    <w:rsid w:val="009A579D"/>
    <w:rsid w:val="009E3297"/>
    <w:rsid w:val="009F734F"/>
    <w:rsid w:val="00A13C06"/>
    <w:rsid w:val="00A23D03"/>
    <w:rsid w:val="00A246B6"/>
    <w:rsid w:val="00A47E70"/>
    <w:rsid w:val="00A50CF0"/>
    <w:rsid w:val="00A6325E"/>
    <w:rsid w:val="00A7671C"/>
    <w:rsid w:val="00AA2CBC"/>
    <w:rsid w:val="00AC5820"/>
    <w:rsid w:val="00AD1CD8"/>
    <w:rsid w:val="00B258BB"/>
    <w:rsid w:val="00B40736"/>
    <w:rsid w:val="00B67B97"/>
    <w:rsid w:val="00B72046"/>
    <w:rsid w:val="00B80EDA"/>
    <w:rsid w:val="00B968C8"/>
    <w:rsid w:val="00BA3EC5"/>
    <w:rsid w:val="00BA51D9"/>
    <w:rsid w:val="00BB5DFC"/>
    <w:rsid w:val="00BC6F99"/>
    <w:rsid w:val="00BD279D"/>
    <w:rsid w:val="00BD6BB8"/>
    <w:rsid w:val="00C66BA2"/>
    <w:rsid w:val="00C95985"/>
    <w:rsid w:val="00CC2031"/>
    <w:rsid w:val="00CC5026"/>
    <w:rsid w:val="00CC68D0"/>
    <w:rsid w:val="00CE50F3"/>
    <w:rsid w:val="00D03F9A"/>
    <w:rsid w:val="00D06D51"/>
    <w:rsid w:val="00D24991"/>
    <w:rsid w:val="00D3270F"/>
    <w:rsid w:val="00D426EE"/>
    <w:rsid w:val="00D50255"/>
    <w:rsid w:val="00DA135D"/>
    <w:rsid w:val="00DE34CF"/>
    <w:rsid w:val="00DF44C7"/>
    <w:rsid w:val="00E0062F"/>
    <w:rsid w:val="00E11147"/>
    <w:rsid w:val="00E13C27"/>
    <w:rsid w:val="00E13F3D"/>
    <w:rsid w:val="00E34898"/>
    <w:rsid w:val="00E540BE"/>
    <w:rsid w:val="00E615C4"/>
    <w:rsid w:val="00EB09B7"/>
    <w:rsid w:val="00EE7D7C"/>
    <w:rsid w:val="00F25D98"/>
    <w:rsid w:val="00F300FB"/>
    <w:rsid w:val="00F85996"/>
    <w:rsid w:val="00F90DE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."/>
  <w:listSeparator w:val=",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555355-7100-4973-9FBF-106E2013B3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4864</TotalTime>
  <Pages>2</Pages>
  <Words>413</Words>
  <Characters>2356</Characters>
  <Application>Microsoft Office Word</Application>
  <DocSecurity>0</DocSecurity>
  <Lines>19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2764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Huawei-SL</cp:lastModifiedBy>
  <cp:revision>123</cp:revision>
  <cp:lastPrinted>1899-12-31T23:00:00Z</cp:lastPrinted>
  <dcterms:created xsi:type="dcterms:W3CDTF">2015-08-19T09:34:00Z</dcterms:created>
  <dcterms:modified xsi:type="dcterms:W3CDTF">2019-05-06T12:39:00Z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(3)GxgaFjfQ7NtB7XUHALABQMUqtysJbkw6ityMuGaWPfu67tfZJFdS8m5e7p18IpQnzPy04RCQ
1G7fLqZ6aTCpxHTe99TuMzFCoIKr8+lXyTdqd2EzAqnZQEtg4i1ArrBmMRRcpHGooUxUQXy0
fEeEQQ8CozaScUZKM+Vh3B0RfiDYJkgNU+/0faOcnYr/9lViaFno2NikBRpaOhG7EfKGV0B/
4996130p0BCqN/z9y3</vt:lpwstr>
  </property>
  <property fmtid="{D5CDD505-2E9C-101B-9397-08002B2CF9AE}" pid="22" name="_2015_ms_pID_7253431">
    <vt:lpwstr>1S7LNXi+l+Lu1Vd/aQ9hH2ox9uGexsHzbJHujMT/qHhsg7Ewl9NtQT
6ReLoNKMYQLcQXpFjib/CaU9M/0jpl/YxavmLJ3vpJ9+YvUCitfEFr10S7Ug7ijsqyHq5AZ4
XrrTUeqJGHZ7M/mnzQ51w0ChT9tXPztYX8I4GSUglodAmZElaNIyqvDM38fs6JvCT48b0FZy
jSInB7VRidZ1xkVKSBud3DS9Em2w3EcigEVp</vt:lpwstr>
  </property>
  <property fmtid="{D5CDD505-2E9C-101B-9397-08002B2CF9AE}" pid="23" name="_2015_ms_pID_7253432">
    <vt:lpwstr>Lg==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1557107697</vt:lpwstr>
  </property>
</Properties>
</file>